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5FD9C" w14:textId="160FCCED" w:rsidR="0062009A" w:rsidRDefault="0062009A" w:rsidP="006200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62009A">
        <w:rPr>
          <w:rFonts w:cs="Arial"/>
          <w:b/>
          <w:i/>
          <w:noProof/>
          <w:sz w:val="28"/>
        </w:rPr>
        <w:t>S6-260148</w:t>
      </w:r>
    </w:p>
    <w:p w14:paraId="133FF1EF" w14:textId="6458A81B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1A1921D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5D35CC">
        <w:rPr>
          <w:rFonts w:ascii="Arial" w:hAnsi="Arial" w:cs="Arial"/>
          <w:b/>
          <w:bCs/>
        </w:rPr>
        <w:t xml:space="preserve"> Conclusions</w:t>
      </w:r>
      <w:r w:rsidR="00504DD8">
        <w:rPr>
          <w:rFonts w:ascii="Arial" w:hAnsi="Arial" w:cs="Arial"/>
          <w:b/>
          <w:bCs/>
        </w:rPr>
        <w:t xml:space="preserve"> of </w:t>
      </w:r>
      <w:r w:rsidR="00FB6829">
        <w:rPr>
          <w:rFonts w:ascii="Arial" w:hAnsi="Arial" w:cs="Arial"/>
          <w:b/>
          <w:bCs/>
        </w:rPr>
        <w:t>KI#5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EB01052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 xml:space="preserve">provides the </w:t>
      </w:r>
      <w:r w:rsidR="002E2481">
        <w:rPr>
          <w:noProof/>
        </w:rPr>
        <w:t>conclusion</w:t>
      </w:r>
      <w:r w:rsidR="00FB6829">
        <w:rPr>
          <w:noProof/>
        </w:rPr>
        <w:t xml:space="preserve"> for KI</w:t>
      </w:r>
      <w:r w:rsidR="00CF0A41">
        <w:rPr>
          <w:noProof/>
        </w:rPr>
        <w:t>#5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42AE0128" w:rsidR="00F81DB1" w:rsidRDefault="002E2481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Conclusion</w:t>
      </w:r>
      <w:r w:rsidR="0076777B">
        <w:rPr>
          <w:noProof/>
          <w:lang w:val="en-US"/>
        </w:rPr>
        <w:t xml:space="preserve"> for KI#5</w:t>
      </w:r>
      <w:r w:rsidR="003E5863">
        <w:rPr>
          <w:noProof/>
          <w:lang w:val="en-US"/>
        </w:rPr>
        <w:t xml:space="preserve">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C44271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2E2481">
        <w:rPr>
          <w:noProof/>
          <w:lang w:val="en-US"/>
        </w:rPr>
        <w:t>1</w:t>
      </w:r>
      <w:r w:rsidR="00887103">
        <w:rPr>
          <w:noProof/>
          <w:lang w:val="en-US"/>
        </w:rPr>
        <w:t>.</w:t>
      </w:r>
      <w:r w:rsidR="002E2481">
        <w:rPr>
          <w:noProof/>
          <w:lang w:val="en-US"/>
        </w:rPr>
        <w:t>0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6DFE7F52" w:rsidR="0006285A" w:rsidRDefault="00007ADC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2T00:24:00Z">
        <w:r>
          <w:rPr>
            <w:lang w:eastAsia="zh-CN"/>
          </w:rPr>
          <w:t>10</w:t>
        </w:r>
      </w:ins>
      <w:ins w:id="2" w:author="Ericsson January r1" w:date="2026-01-21T23:52:00Z">
        <w:r w:rsidR="006B573C">
          <w:rPr>
            <w:lang w:eastAsia="zh-CN"/>
          </w:rPr>
          <w:t>.2.5</w:t>
        </w:r>
        <w:r w:rsidR="00D524AA">
          <w:rPr>
            <w:lang w:eastAsia="zh-CN"/>
          </w:rPr>
          <w:tab/>
        </w:r>
      </w:ins>
      <w:ins w:id="3" w:author="Ericsson January r1" w:date="2026-01-22T00:24:00Z">
        <w:r w:rsidRPr="00007ADC">
          <w:rPr>
            <w:lang w:eastAsia="zh-CN"/>
          </w:rPr>
          <w:t>Conclusion: Key issue #5: Roaming Considerations for Service API Invocation</w:t>
        </w:r>
      </w:ins>
    </w:p>
    <w:p w14:paraId="65D160FD" w14:textId="2F315953" w:rsidR="00B3427A" w:rsidRDefault="00D46C69" w:rsidP="00D46C69">
      <w:pPr>
        <w:rPr>
          <w:ins w:id="4" w:author="Ericsson January r1" w:date="2026-01-22T00:30:00Z"/>
        </w:rPr>
      </w:pPr>
      <w:ins w:id="5" w:author="Ericsson January r1" w:date="2026-01-22T00:25:00Z">
        <w:r>
          <w:t>Solution#13 is a feasible and complete solution for KI#5</w:t>
        </w:r>
      </w:ins>
      <w:ins w:id="6" w:author="Ericsson January r1" w:date="2026-01-22T00:30:00Z">
        <w:r w:rsidR="00B3427A">
          <w:t xml:space="preserve"> and hence is the recommended solution for normative phase</w:t>
        </w:r>
      </w:ins>
      <w:ins w:id="7" w:author="Ericsson January r1" w:date="2026-01-22T00:25:00Z">
        <w:r>
          <w:t xml:space="preserve">. </w:t>
        </w:r>
      </w:ins>
    </w:p>
    <w:p w14:paraId="722A0042" w14:textId="033D25FA" w:rsidR="00D46C69" w:rsidRDefault="00C65E69" w:rsidP="00D46C69">
      <w:pPr>
        <w:rPr>
          <w:ins w:id="8" w:author="Ericsson January r1" w:date="2026-01-22T00:30:00Z"/>
        </w:rPr>
      </w:pPr>
      <w:ins w:id="9" w:author="Ericsson January r1" w:date="2026-01-22T00:27:00Z">
        <w:r>
          <w:t>Solution#13</w:t>
        </w:r>
      </w:ins>
      <w:ins w:id="10" w:author="Ericsson January r1" w:date="2026-01-22T00:25:00Z">
        <w:r w:rsidR="00D46C69">
          <w:t xml:space="preserve"> has the same drawback</w:t>
        </w:r>
        <w:r w:rsidR="00EF4B49">
          <w:t xml:space="preserve"> as Solution#14, that </w:t>
        </w:r>
      </w:ins>
      <w:ins w:id="11" w:author="Ericsson January r1" w:date="2026-01-22T00:27:00Z">
        <w:r w:rsidR="00F56028">
          <w:t>is</w:t>
        </w:r>
      </w:ins>
      <w:ins w:id="12" w:author="Ericsson January r1" w:date="2026-01-22T00:25:00Z">
        <w:r w:rsidR="00EF4B49">
          <w:t xml:space="preserve"> the </w:t>
        </w:r>
      </w:ins>
      <w:ins w:id="13" w:author="Ericsson January r1" w:date="2026-01-22T00:26:00Z">
        <w:r w:rsidR="001D12D3">
          <w:t>location/roaming information monitoring for the UEs involved in the service API invocation</w:t>
        </w:r>
      </w:ins>
      <w:ins w:id="14" w:author="Ericsson January r1" w:date="2026-01-22T00:31:00Z">
        <w:r w:rsidR="00B3427A">
          <w:t>.</w:t>
        </w:r>
      </w:ins>
      <w:ins w:id="15" w:author="Ericsson January r1" w:date="2026-01-22T00:27:00Z">
        <w:r w:rsidR="00F56028">
          <w:t xml:space="preserve"> </w:t>
        </w:r>
      </w:ins>
      <w:ins w:id="16" w:author="Ericsson January r1" w:date="2026-01-22T00:31:00Z">
        <w:r w:rsidR="00BF6EF1">
          <w:t>But Solution#13</w:t>
        </w:r>
      </w:ins>
      <w:ins w:id="17" w:author="Ericsson January r1" w:date="2026-01-22T00:27:00Z">
        <w:r>
          <w:t xml:space="preserve"> does not contain the limitations of </w:t>
        </w:r>
      </w:ins>
      <w:ins w:id="18" w:author="Ericsson January r1" w:date="2026-01-22T00:28:00Z">
        <w:r w:rsidR="0081362C">
          <w:t>Solution#</w:t>
        </w:r>
      </w:ins>
      <w:ins w:id="19" w:author="Ericsson January r1" w:date="2026-01-22T00:29:00Z">
        <w:r w:rsidR="0081362C">
          <w:t>14, being the Solution#1</w:t>
        </w:r>
        <w:r w:rsidR="00737E37">
          <w:t>3 applicable to any kind of API invoker deployment and ca</w:t>
        </w:r>
        <w:r w:rsidR="00432707">
          <w:t>p</w:t>
        </w:r>
      </w:ins>
      <w:ins w:id="20" w:author="Ericsson January r1" w:date="2026-01-22T00:30:00Z">
        <w:r w:rsidR="00432707">
          <w:t>a</w:t>
        </w:r>
      </w:ins>
      <w:ins w:id="21" w:author="Ericsson January r1" w:date="2026-01-22T00:29:00Z">
        <w:r w:rsidR="00737E37">
          <w:t xml:space="preserve">ble </w:t>
        </w:r>
      </w:ins>
      <w:ins w:id="22" w:author="Ericsson January r1" w:date="2026-01-22T00:30:00Z">
        <w:r w:rsidR="00432707">
          <w:t>to notify about authorization changes for an ongoing</w:t>
        </w:r>
      </w:ins>
      <w:ins w:id="23" w:author="Ericsson January r1" w:date="2026-01-22T00:29:00Z">
        <w:r w:rsidR="00737E37">
          <w:t xml:space="preserve"> service</w:t>
        </w:r>
      </w:ins>
      <w:ins w:id="24" w:author="Ericsson January r1" w:date="2026-01-22T00:30:00Z">
        <w:r w:rsidR="00B3427A">
          <w:t>.</w:t>
        </w:r>
      </w:ins>
    </w:p>
    <w:p w14:paraId="17BBAC6F" w14:textId="77777777" w:rsidR="002A35AB" w:rsidRPr="0006285A" w:rsidRDefault="002A35AB" w:rsidP="002A35AB">
      <w:pPr>
        <w:rPr>
          <w:ins w:id="25" w:author="Ericsson January r1" w:date="2026-01-28T20:53:00Z"/>
        </w:rPr>
      </w:pPr>
      <w:ins w:id="26" w:author="Ericsson January r1" w:date="2026-01-28T20:53:00Z">
        <w:r>
          <w:t>It is proposed to use Solution #13 as the basis for normative work.</w:t>
        </w:r>
      </w:ins>
    </w:p>
    <w:p w14:paraId="1636F63B" w14:textId="20593A2D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5C8F8" w14:textId="77777777" w:rsidR="00E056CE" w:rsidRDefault="00E056CE">
      <w:r>
        <w:separator/>
      </w:r>
    </w:p>
  </w:endnote>
  <w:endnote w:type="continuationSeparator" w:id="0">
    <w:p w14:paraId="69F65F09" w14:textId="77777777" w:rsidR="00E056CE" w:rsidRDefault="00E0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49D9F" w14:textId="77777777" w:rsidR="00E056CE" w:rsidRDefault="00E056CE">
      <w:r>
        <w:separator/>
      </w:r>
    </w:p>
  </w:footnote>
  <w:footnote w:type="continuationSeparator" w:id="0">
    <w:p w14:paraId="5E85ADB5" w14:textId="77777777" w:rsidR="00E056CE" w:rsidRDefault="00E05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ADC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2D3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5AB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481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2707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5CC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009A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37E37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55EF7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04C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62C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1800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3E01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427A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5BF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1F5D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6EF1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5E69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5D41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6C69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200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6CE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4B49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02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1051</Characters>
  <Application>Microsoft Office Word</Application>
  <DocSecurity>4</DocSecurity>
  <Lines>8</Lines>
  <Paragraphs>2</Paragraphs>
  <ScaleCrop>false</ScaleCrop>
  <Company>3GPP Support Team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2</cp:revision>
  <cp:lastPrinted>1900-01-01T14:00:00Z</cp:lastPrinted>
  <dcterms:created xsi:type="dcterms:W3CDTF">2026-01-30T18:17:00Z</dcterms:created>
  <dcterms:modified xsi:type="dcterms:W3CDTF">2026-01-30T18:17:00Z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